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197AFB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vivo-R1" w:date="2025-01-22T14:58:00Z">
        <w:r w:rsidR="0049607E">
          <w:rPr>
            <w:rFonts w:ascii="Arial" w:hAnsi="Arial" w:cs="Arial"/>
            <w:b/>
            <w:sz w:val="22"/>
            <w:szCs w:val="22"/>
          </w:rPr>
          <w:t xml:space="preserve"> for case 3b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4C0E6D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  <w:ins w:id="6" w:author="Thomas Belling (Nokia)" w:date="2025-01-22T10:52:00Z" w16du:dateUtc="2025-01-22T09:52:00Z">
        <w:r w:rsidR="003E40FD">
          <w:rPr>
            <w:rFonts w:ascii="Arial" w:hAnsi="Arial" w:cs="Arial"/>
            <w:b/>
            <w:bCs/>
            <w:sz w:val="22"/>
            <w:szCs w:val="22"/>
          </w:rPr>
          <w:t xml:space="preserve">. </w:t>
        </w:r>
        <w:r w:rsidR="003E40FD" w:rsidRPr="00304E46">
          <w:rPr>
            <w:rFonts w:ascii="Arial" w:hAnsi="Arial" w:cs="Arial"/>
            <w:b/>
            <w:bCs/>
            <w:sz w:val="22"/>
            <w:szCs w:val="22"/>
            <w:lang w:val="en-US"/>
          </w:rPr>
          <w:t>RAN2</w:t>
        </w:r>
        <w:r w:rsidR="003E40FD">
          <w:rPr>
            <w:rFonts w:ascii="Arial" w:hAnsi="Arial" w:cs="Arial"/>
            <w:b/>
            <w:bCs/>
            <w:sz w:val="22"/>
            <w:szCs w:val="22"/>
            <w:lang w:val="en-US"/>
          </w:rPr>
          <w:t>, RAN1</w:t>
        </w:r>
      </w:ins>
    </w:p>
    <w:p w14:paraId="7768506E" w14:textId="65D198D3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del w:id="9" w:author="Thomas Belling (Nokia)" w:date="2025-01-22T10:52:00Z" w16du:dateUtc="2025-01-22T09:52:00Z">
        <w:r w:rsidR="00AB3643" w:rsidRPr="00304E46" w:rsidDel="003E40FD">
          <w:rPr>
            <w:rFonts w:ascii="Arial" w:hAnsi="Arial" w:cs="Arial"/>
            <w:b/>
            <w:bCs/>
            <w:sz w:val="22"/>
            <w:szCs w:val="22"/>
            <w:lang w:val="en-US"/>
          </w:rPr>
          <w:delText>RAN2</w:delText>
        </w:r>
      </w:del>
      <w:ins w:id="10" w:author="Ericsson User" w:date="2025-01-20T12:22:00Z">
        <w:del w:id="11" w:author="Thomas Belling (Nokia)" w:date="2025-01-22T10:52:00Z" w16du:dateUtc="2025-01-22T09:52:00Z">
          <w:r w:rsidR="004D4CAB" w:rsidDel="003E40FD">
            <w:rPr>
              <w:rFonts w:ascii="Arial" w:hAnsi="Arial" w:cs="Arial"/>
              <w:b/>
              <w:bCs/>
              <w:sz w:val="22"/>
              <w:szCs w:val="22"/>
              <w:lang w:val="en-US"/>
            </w:rPr>
            <w:delText>, RAN1</w:delText>
          </w:r>
        </w:del>
      </w:ins>
    </w:p>
    <w:bookmarkEnd w:id="7"/>
    <w:bookmarkEnd w:id="8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50BCA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r w:rsidR="000256EC" w:rsidRPr="000256EC">
        <w:rPr>
          <w:rFonts w:ascii="Arial" w:hAnsi="Arial" w:cs="Arial"/>
          <w:bCs/>
        </w:rPr>
        <w:t>1339</w:t>
      </w:r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083A5271" w14:textId="4699E157" w:rsidR="003E40FD" w:rsidRDefault="00E56752" w:rsidP="00E56752">
      <w:pPr>
        <w:rPr>
          <w:ins w:id="12" w:author="Thomas Belling (Nokia)" w:date="2025-01-22T10:55:00Z" w16du:dateUtc="2025-01-22T09:55:00Z"/>
          <w:rFonts w:ascii="Arial" w:hAnsi="Arial" w:cs="Arial"/>
        </w:rPr>
      </w:pPr>
      <w:r>
        <w:rPr>
          <w:rFonts w:ascii="Arial" w:hAnsi="Arial" w:cs="Arial"/>
        </w:rPr>
        <w:t xml:space="preserve">SA2 asks </w:t>
      </w:r>
      <w:ins w:id="13" w:author="Thomas Belling (Nokia)" w:date="2025-01-22T10:57:00Z" w16du:dateUtc="2025-01-22T09:57:00Z">
        <w:r w:rsidR="003E40FD">
          <w:rPr>
            <w:rFonts w:ascii="Arial" w:hAnsi="Arial" w:cs="Arial"/>
          </w:rPr>
          <w:t xml:space="preserve">RAN1, RAN2 and </w:t>
        </w:r>
      </w:ins>
      <w:r>
        <w:rPr>
          <w:rFonts w:ascii="Arial" w:hAnsi="Arial" w:cs="Arial"/>
        </w:rPr>
        <w:t xml:space="preserve">RAN3 to provide feedback on </w:t>
      </w:r>
      <w:ins w:id="14" w:author="Thomas Belling (Nokia)" w:date="2025-01-22T10:52:00Z" w16du:dateUtc="2025-01-22T09:52:00Z">
        <w:r w:rsidR="003E40FD">
          <w:rPr>
            <w:rFonts w:ascii="Arial" w:hAnsi="Arial" w:cs="Arial"/>
          </w:rPr>
          <w:t xml:space="preserve">Clause </w:t>
        </w:r>
      </w:ins>
      <w:ins w:id="15" w:author="Thomas Belling (Nokia)" w:date="2025-01-22T10:53:00Z" w16du:dateUtc="2025-01-22T09:53:00Z">
        <w:r w:rsidR="003E40FD">
          <w:rPr>
            <w:rFonts w:ascii="Arial" w:hAnsi="Arial" w:cs="Arial"/>
          </w:rPr>
          <w:t>5,18 (“</w:t>
        </w:r>
        <w:r w:rsidR="003E40FD">
          <w:rPr>
            <w:lang w:eastAsia="ko-KR"/>
          </w:rPr>
          <w:t>Support for UE positioning based on a ML Model at the LMF</w:t>
        </w:r>
        <w:r w:rsidR="003E40FD">
          <w:rPr>
            <w:rFonts w:ascii="Arial" w:hAnsi="Arial" w:cs="Arial"/>
          </w:rPr>
          <w:t>“</w:t>
        </w:r>
      </w:ins>
      <w:ins w:id="16" w:author="Thomas Belling (Nokia)" w:date="2025-01-22T10:54:00Z" w16du:dateUtc="2025-01-22T09:54:00Z">
        <w:r w:rsidR="003E40FD">
          <w:rPr>
            <w:rFonts w:ascii="Arial" w:hAnsi="Arial" w:cs="Arial"/>
          </w:rPr>
          <w:t xml:space="preserve">) in TS 23,273 </w:t>
        </w:r>
      </w:ins>
      <w:ins w:id="17" w:author="Thomas Belling (Nokia)" w:date="2025-01-22T10:53:00Z" w16du:dateUtc="2025-01-22T09:53:00Z">
        <w:r w:rsidR="003E40FD">
          <w:rPr>
            <w:rFonts w:ascii="Arial" w:hAnsi="Arial" w:cs="Arial"/>
          </w:rPr>
          <w:t xml:space="preserve">and </w:t>
        </w:r>
      </w:ins>
      <w:del w:id="18" w:author="Thomas Belling (Nokia)" w:date="2025-01-22T10:53:00Z" w16du:dateUtc="2025-01-22T09:53:00Z">
        <w:r w:rsidR="005E7672" w:rsidDel="003E40FD">
          <w:rPr>
            <w:rFonts w:ascii="Arial" w:hAnsi="Arial" w:cs="Arial"/>
          </w:rPr>
          <w:delText>c</w:delText>
        </w:r>
      </w:del>
      <w:ins w:id="19" w:author="Thomas Belling (Nokia)" w:date="2025-01-22T10:53:00Z" w16du:dateUtc="2025-01-22T09:53:00Z">
        <w:r w:rsidR="003E40FD">
          <w:rPr>
            <w:rFonts w:ascii="Arial" w:hAnsi="Arial" w:cs="Arial"/>
          </w:rPr>
          <w:t>C</w:t>
        </w:r>
      </w:ins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del w:id="20" w:author="Thomas Belling (Nokia)" w:date="2025-01-22T10:54:00Z" w16du:dateUtc="2025-01-22T09:54:00Z">
        <w:r w:rsidR="005E7672" w:rsidDel="003E40FD">
          <w:tab/>
        </w:r>
      </w:del>
      <w:ins w:id="21" w:author="Thomas Belling (Nokia)" w:date="2025-01-22T10:54:00Z" w16du:dateUtc="2025-01-22T09:54:00Z">
        <w:r w:rsidR="003E40FD">
          <w:t>(</w:t>
        </w:r>
      </w:ins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</w:p>
    <w:p w14:paraId="2DA23619" w14:textId="77777777" w:rsidR="003E40FD" w:rsidRDefault="003E40FD" w:rsidP="00E56752">
      <w:pPr>
        <w:rPr>
          <w:ins w:id="22" w:author="Thomas Belling (Nokia)" w:date="2025-01-22T10:55:00Z" w16du:dateUtc="2025-01-22T09:55:00Z"/>
          <w:rFonts w:ascii="Arial" w:hAnsi="Arial" w:cs="Arial"/>
        </w:rPr>
      </w:pPr>
    </w:p>
    <w:p w14:paraId="411ED87C" w14:textId="77777777" w:rsidR="003E40FD" w:rsidRPr="003E40FD" w:rsidRDefault="003E40FD" w:rsidP="003E40FD">
      <w:pPr>
        <w:keepLines/>
        <w:ind w:left="1559" w:hanging="1276"/>
        <w:rPr>
          <w:ins w:id="23" w:author="Thomas Belling (Nokia)" w:date="2025-01-22T10:55:00Z" w16du:dateUtc="2025-01-22T09:55:00Z"/>
          <w:rFonts w:eastAsia="Times New Roman"/>
          <w:color w:val="FF0000"/>
          <w:lang w:eastAsia="ko-KR"/>
        </w:rPr>
      </w:pPr>
      <w:ins w:id="24" w:author="Thomas Belling (Nokia)" w:date="2025-01-22T10:55:00Z" w16du:dateUtc="2025-01-22T09:55:00Z">
        <w:r w:rsidRPr="003E40FD">
          <w:rPr>
            <w:rFonts w:eastAsia="Times New Roman"/>
            <w:color w:val="FF0000"/>
            <w:lang w:eastAsia="ko-KR"/>
          </w:rPr>
          <w:t>Editor's note:</w:t>
        </w:r>
        <w:r w:rsidRPr="003E40FD">
          <w:rPr>
            <w:rFonts w:eastAsia="Times New Roman"/>
            <w:color w:val="FF0000"/>
            <w:lang w:eastAsia="ko-KR"/>
          </w:rPr>
          <w:tab/>
          <w:t>What input data collected from UE and NG-RAN to LMF for LMF-based AI/ML Positioning will be determined by RAN WG1. How to collect the input data for LMF-based AI/ML Positioning calculation need coordination with RAN WGs.</w:t>
        </w:r>
      </w:ins>
    </w:p>
    <w:p w14:paraId="002F2B9B" w14:textId="77777777" w:rsidR="003E40FD" w:rsidRDefault="003E40FD" w:rsidP="003E40FD">
      <w:pPr>
        <w:pStyle w:val="EditorsNote"/>
        <w:rPr>
          <w:ins w:id="25" w:author="Thomas Belling (Nokia)" w:date="2025-01-22T10:56:00Z" w16du:dateUtc="2025-01-22T09:56:00Z"/>
          <w:lang w:eastAsia="zh-CN"/>
        </w:rPr>
      </w:pPr>
      <w:ins w:id="26" w:author="Thomas Belling (Nokia)" w:date="2025-01-22T10:56:00Z" w16du:dateUtc="2025-01-22T0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NG-RAN is subject to RAN WG progress and feedback.</w:t>
        </w:r>
      </w:ins>
    </w:p>
    <w:p w14:paraId="2CA88717" w14:textId="77777777" w:rsidR="003E40FD" w:rsidRDefault="003E40FD" w:rsidP="003E40FD">
      <w:pPr>
        <w:pStyle w:val="EditorsNote"/>
        <w:rPr>
          <w:ins w:id="27" w:author="Thomas Belling (Nokia)" w:date="2025-01-22T10:56:00Z" w16du:dateUtc="2025-01-22T09:56:00Z"/>
          <w:lang w:eastAsia="zh-CN"/>
        </w:rPr>
      </w:pPr>
      <w:ins w:id="28" w:author="Thomas Belling (Nokia)" w:date="2025-01-22T10:56:00Z" w16du:dateUtc="2025-01-22T0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and how the LMF takes the RAN load into account in this procedure is FFS.</w:t>
        </w:r>
      </w:ins>
    </w:p>
    <w:p w14:paraId="0C8422C4" w14:textId="77777777" w:rsidR="003E40FD" w:rsidRDefault="003E40FD" w:rsidP="00E56752">
      <w:pPr>
        <w:rPr>
          <w:ins w:id="29" w:author="Thomas Belling (Nokia)" w:date="2025-01-22T10:55:00Z" w16du:dateUtc="2025-01-22T09:55:00Z"/>
          <w:rFonts w:ascii="Arial" w:hAnsi="Arial" w:cs="Arial"/>
        </w:rPr>
      </w:pPr>
    </w:p>
    <w:p w14:paraId="6A3BA847" w14:textId="40A19265" w:rsidR="007C1A12" w:rsidRDefault="00B633AB" w:rsidP="00E56752">
      <w:pPr>
        <w:rPr>
          <w:rFonts w:ascii="Arial" w:hAnsi="Arial" w:cs="Arial"/>
        </w:rPr>
      </w:pPr>
      <w:r w:rsidRPr="003A2F4A">
        <w:rPr>
          <w:rFonts w:ascii="Arial" w:hAnsi="Arial" w:cs="Arial"/>
          <w:i/>
          <w:iCs/>
        </w:rPr>
        <w:t>”</w:t>
      </w:r>
      <w:del w:id="30" w:author="Thomas Belling (Nokia)" w:date="2025-01-22T10:56:00Z" w16du:dateUtc="2025-01-22T09:56:00Z">
        <w:r w:rsidRPr="003A2F4A" w:rsidDel="003E40FD">
          <w:rPr>
            <w:rFonts w:ascii="Arial" w:hAnsi="Arial" w:cs="Arial"/>
            <w:i/>
            <w:iCs/>
          </w:rPr>
          <w:delText>The procedure to collect the input data for AI/ML based positioning calculation by the LMF from the NG-RAN is subject to RAN WG progress and feedback</w:delText>
        </w:r>
        <w:r w:rsidR="003A2F4A" w:rsidDel="003E40FD">
          <w:rPr>
            <w:rFonts w:ascii="Arial" w:hAnsi="Arial" w:cs="Arial"/>
            <w:i/>
            <w:iCs/>
          </w:rPr>
          <w:delText>”</w:delText>
        </w:r>
        <w:r w:rsidRPr="003A2F4A" w:rsidDel="003E40FD">
          <w:rPr>
            <w:rFonts w:ascii="Arial" w:hAnsi="Arial" w:cs="Arial"/>
            <w:i/>
            <w:iCs/>
          </w:rPr>
          <w:delText>.</w:delText>
        </w:r>
      </w:del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del w:id="31" w:author="Thomas Belling (Nokia)" w:date="2025-01-22T10:56:00Z" w16du:dateUtc="2025-01-22T09:56:00Z">
        <w:r w:rsidR="00491966" w:rsidDel="003E40FD">
          <w:rPr>
            <w:rFonts w:ascii="Arial" w:hAnsi="Arial" w:cs="Arial"/>
          </w:rPr>
          <w:delText>3</w:delText>
        </w:r>
      </w:del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del w:id="32" w:author="vivo-R1" w:date="2025-01-22T15:00:00Z">
        <w:r w:rsidR="00CA48B7" w:rsidDel="0049607E">
          <w:rPr>
            <w:rFonts w:ascii="Arial" w:hAnsi="Arial" w:cs="Arial"/>
          </w:rPr>
          <w:delText xml:space="preserve">, including </w:delText>
        </w:r>
        <w:r w:rsidR="000D1FC8" w:rsidDel="0049607E">
          <w:rPr>
            <w:rFonts w:ascii="Arial" w:hAnsi="Arial" w:cs="Arial"/>
          </w:rPr>
          <w:delText xml:space="preserve">the </w:delText>
        </w:r>
        <w:r w:rsidR="00CA48B7" w:rsidDel="0049607E">
          <w:rPr>
            <w:rFonts w:ascii="Arial" w:hAnsi="Arial" w:cs="Arial"/>
          </w:rPr>
          <w:delText>input data</w:delText>
        </w:r>
      </w:del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39120703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ins w:id="33" w:author="Thomas Belling (Nokia)" w:date="2025-01-22T10:57:00Z" w16du:dateUtc="2025-01-22T09:57:00Z">
        <w:r w:rsidR="003E40FD">
          <w:rPr>
            <w:rFonts w:ascii="Arial" w:hAnsi="Arial" w:cs="Arial"/>
          </w:rPr>
          <w:t xml:space="preserve">RAN1, RAN2 </w:t>
        </w:r>
      </w:ins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ins w:id="34" w:author="Thomas Belling (Nokia)" w:date="2025-01-22T10:57:00Z" w16du:dateUtc="2025-01-22T09:57:00Z">
        <w:r w:rsidR="003E40FD">
          <w:rPr>
            <w:rFonts w:ascii="Arial" w:hAnsi="Arial" w:cs="Arial"/>
          </w:rPr>
          <w:t xml:space="preserve">Clause 5,18 </w:t>
        </w:r>
        <w:r w:rsidR="003E40FD">
          <w:rPr>
            <w:rFonts w:ascii="Arial" w:hAnsi="Arial" w:cs="Arial"/>
          </w:rPr>
          <w:t xml:space="preserve">in TS 23.273 and </w:t>
        </w:r>
      </w:ins>
      <w:ins w:id="35" w:author="Thomas Belling (Nokia)" w:date="2025-01-22T10:58:00Z" w16du:dateUtc="2025-01-22T09:58:00Z">
        <w:r w:rsidR="003E40FD">
          <w:rPr>
            <w:rFonts w:ascii="Arial" w:hAnsi="Arial" w:cs="Arial"/>
          </w:rPr>
          <w:t>on C</w:t>
        </w:r>
      </w:ins>
      <w:del w:id="36" w:author="Thomas Belling (Nokia)" w:date="2025-01-22T10:58:00Z" w16du:dateUtc="2025-01-22T09:58:00Z">
        <w:r w:rsidR="00491966" w:rsidDel="003E40FD">
          <w:rPr>
            <w:rFonts w:ascii="Arial" w:hAnsi="Arial" w:cs="Arial"/>
          </w:rPr>
          <w:delText>c</w:delText>
        </w:r>
      </w:del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</w:t>
      </w:r>
      <w:del w:id="37" w:author="Thomas Belling (Nokia)" w:date="2025-01-22T10:58:00Z" w16du:dateUtc="2025-01-22T09:58:00Z">
        <w:r w:rsidR="00491966" w:rsidDel="00A704D6">
          <w:rPr>
            <w:rFonts w:ascii="Arial" w:hAnsi="Arial" w:cs="Arial"/>
          </w:rPr>
          <w:delText xml:space="preserve">pertaining to RAN3 NRPPa signalling </w:delText>
        </w:r>
      </w:del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</w:t>
      </w:r>
      <w:del w:id="38" w:author="Thomas Belling (Nokia)" w:date="2025-01-22T10:58:00Z" w16du:dateUtc="2025-01-22T09:58:00Z">
        <w:r w:rsidR="00491966" w:rsidDel="00A704D6">
          <w:rPr>
            <w:rFonts w:ascii="Arial" w:hAnsi="Arial" w:cs="Arial"/>
          </w:rPr>
          <w:delText>3</w:delText>
        </w:r>
      </w:del>
      <w:r w:rsidR="00491966">
        <w:rPr>
          <w:rFonts w:ascii="Arial" w:hAnsi="Arial" w:cs="Arial"/>
        </w:rPr>
        <w:t xml:space="preserve">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53E91" w14:textId="77777777" w:rsidR="005F7CE8" w:rsidRDefault="005F7CE8">
      <w:pPr>
        <w:spacing w:after="0"/>
      </w:pPr>
      <w:r>
        <w:separator/>
      </w:r>
    </w:p>
  </w:endnote>
  <w:endnote w:type="continuationSeparator" w:id="0">
    <w:p w14:paraId="26571B08" w14:textId="77777777" w:rsidR="005F7CE8" w:rsidRDefault="005F7CE8">
      <w:pPr>
        <w:spacing w:after="0"/>
      </w:pPr>
      <w:r>
        <w:continuationSeparator/>
      </w:r>
    </w:p>
  </w:endnote>
  <w:endnote w:type="continuationNotice" w:id="1">
    <w:p w14:paraId="130E83AF" w14:textId="77777777" w:rsidR="005F7CE8" w:rsidRDefault="005F7C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B652C" w14:textId="77777777" w:rsidR="005F7CE8" w:rsidRDefault="005F7CE8">
      <w:pPr>
        <w:spacing w:after="0"/>
      </w:pPr>
      <w:r>
        <w:separator/>
      </w:r>
    </w:p>
  </w:footnote>
  <w:footnote w:type="continuationSeparator" w:id="0">
    <w:p w14:paraId="196CC50A" w14:textId="77777777" w:rsidR="005F7CE8" w:rsidRDefault="005F7CE8">
      <w:pPr>
        <w:spacing w:after="0"/>
      </w:pPr>
      <w:r>
        <w:continuationSeparator/>
      </w:r>
    </w:p>
  </w:footnote>
  <w:footnote w:type="continuationNotice" w:id="1">
    <w:p w14:paraId="4DFE85AA" w14:textId="77777777" w:rsidR="005F7CE8" w:rsidRDefault="005F7C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Thomas Belling (Nokia)">
    <w15:presenceInfo w15:providerId="AD" w15:userId="S::thomas.belling@nokia.com::38e53bf5-7a59-41ec-8bf1-bf611b810166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2E8A"/>
    <w:rsid w:val="00645E0D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E0302"/>
    <w:rsid w:val="00C05328"/>
    <w:rsid w:val="00C060D3"/>
    <w:rsid w:val="00C1350B"/>
    <w:rsid w:val="00C22A4F"/>
    <w:rsid w:val="00C25BCB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4765A"/>
    <w:rsid w:val="00E56752"/>
    <w:rsid w:val="00E676BA"/>
    <w:rsid w:val="00E70C6B"/>
    <w:rsid w:val="00E81EFE"/>
    <w:rsid w:val="00E86D35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364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 (Nokia)</cp:lastModifiedBy>
  <cp:revision>3</cp:revision>
  <cp:lastPrinted>2002-04-23T16:10:00Z</cp:lastPrinted>
  <dcterms:created xsi:type="dcterms:W3CDTF">2025-01-22T09:52:00Z</dcterms:created>
  <dcterms:modified xsi:type="dcterms:W3CDTF">2025-01-22T09:58:00Z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